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4A19C" w14:textId="7FA01A2A" w:rsidR="00306A4B" w:rsidRDefault="00306A4B" w:rsidP="007C70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bookmarkStart w:id="0" w:name="_GoBack"/>
      <w:bookmarkEnd w:id="0"/>
      <w:r w:rsidR="00DA2B89" w:rsidRPr="00DA2B89">
        <w:rPr>
          <w:b/>
          <w:noProof/>
          <w:sz w:val="24"/>
        </w:rPr>
        <w:t>232550</w:t>
      </w:r>
    </w:p>
    <w:p w14:paraId="2628A7ED" w14:textId="77777777" w:rsidR="00306A4B" w:rsidRDefault="00306A4B" w:rsidP="00306A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D58AD1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3E29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9247C" w:rsidR="001E41F3" w:rsidRPr="00410371" w:rsidRDefault="00421D9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21D9D">
              <w:rPr>
                <w:b/>
                <w:noProof/>
                <w:sz w:val="28"/>
              </w:rPr>
              <w:t>0814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48E8E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31F2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B442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5997E7" w:rsidR="00F25D98" w:rsidRDefault="005E655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F3B8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703CA6" w:rsidR="001E41F3" w:rsidRDefault="003F3B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missing reference for </w:t>
            </w:r>
            <w:r>
              <w:t>TS 33.246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105B24" w:rsidR="001E41F3" w:rsidRDefault="00D94ED2">
            <w:pPr>
              <w:pStyle w:val="CRCoverPage"/>
              <w:spacing w:after="0"/>
              <w:ind w:left="100"/>
              <w:rPr>
                <w:noProof/>
              </w:rPr>
            </w:pPr>
            <w:r w:rsidRPr="00D94ED2">
              <w:rPr>
                <w:noProof/>
              </w:rPr>
              <w:t>TEI18, 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6BD901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931F2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1F24">
              <w:rPr>
                <w:noProof/>
              </w:rPr>
              <w:t>1</w:t>
            </w:r>
            <w:r w:rsidR="002D6CDA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23536" w:rsidR="001E41F3" w:rsidRDefault="009032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E0197D" w14:textId="2EF2A9AF" w:rsidR="00D16924" w:rsidRDefault="00D16924" w:rsidP="003560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section </w:t>
            </w:r>
            <w:r>
              <w:t>10.</w:t>
            </w:r>
            <w:r w:rsidRPr="00543CA8">
              <w:t>1</w:t>
            </w:r>
            <w:r>
              <w:t>.89</w:t>
            </w:r>
            <w:r>
              <w:t>, the reference No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to </w:t>
            </w:r>
            <w:r w:rsidR="0075097A" w:rsidRPr="00500DC4">
              <w:t>TS 33.246</w:t>
            </w:r>
            <w:r w:rsidR="0075097A">
              <w:t xml:space="preserve"> is missing.</w:t>
            </w:r>
          </w:p>
          <w:p w14:paraId="708AA7DE" w14:textId="77777777" w:rsidR="003560A6" w:rsidRDefault="003560A6" w:rsidP="007509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8747EB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4B2ABD">
              <w:rPr>
                <w:noProof/>
                <w:lang w:eastAsia="zh-CN"/>
              </w:rPr>
              <w:t xml:space="preserve">add the missed </w:t>
            </w:r>
            <w:r w:rsidR="00986098">
              <w:t>reference No</w:t>
            </w:r>
            <w:r w:rsidR="00986098">
              <w:rPr>
                <w:rFonts w:hint="eastAsia"/>
                <w:lang w:eastAsia="zh-CN"/>
              </w:rPr>
              <w:t>.</w:t>
            </w:r>
            <w:r w:rsidR="00986098">
              <w:rPr>
                <w:lang w:eastAsia="zh-CN"/>
              </w:rPr>
              <w:t xml:space="preserve"> to </w:t>
            </w:r>
            <w:r w:rsidR="00986098" w:rsidRPr="00500DC4">
              <w:t>TS 33.246</w:t>
            </w:r>
            <w: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C9595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D3667">
              <w:t>reference No</w:t>
            </w:r>
            <w:r w:rsidR="00FD3667">
              <w:rPr>
                <w:rFonts w:hint="eastAsia"/>
                <w:lang w:eastAsia="zh-CN"/>
              </w:rPr>
              <w:t>.</w:t>
            </w:r>
            <w:r w:rsidR="00FD3667">
              <w:rPr>
                <w:lang w:eastAsia="zh-CN"/>
              </w:rPr>
              <w:t xml:space="preserve"> to </w:t>
            </w:r>
            <w:r w:rsidR="00FD3667" w:rsidRPr="00500DC4">
              <w:t>TS 33.246</w:t>
            </w:r>
            <w:r w:rsidR="00FD3667">
              <w:t xml:space="preserve"> is missing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63A83D" w:rsidR="001E41F3" w:rsidRDefault="00D16924">
            <w:pPr>
              <w:pStyle w:val="CRCoverPage"/>
              <w:spacing w:after="0"/>
              <w:ind w:left="100"/>
              <w:rPr>
                <w:noProof/>
              </w:rPr>
            </w:pPr>
            <w:r>
              <w:t>10.</w:t>
            </w:r>
            <w:r w:rsidRPr="00543CA8">
              <w:t>1</w:t>
            </w:r>
            <w:r>
              <w:t>.89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52AA5CA" w14:textId="77777777" w:rsidR="006B2157" w:rsidRPr="00543CA8" w:rsidRDefault="006B2157" w:rsidP="006B2157">
      <w:pPr>
        <w:pStyle w:val="3"/>
        <w:rPr>
          <w:lang w:bidi="he-IL"/>
        </w:rPr>
      </w:pPr>
      <w:bookmarkStart w:id="3" w:name="OLE_LINK65"/>
      <w:bookmarkStart w:id="4" w:name="_Toc20233270"/>
      <w:bookmarkStart w:id="5" w:name="_Toc27747407"/>
      <w:bookmarkStart w:id="6" w:name="_Toc36213598"/>
      <w:bookmarkStart w:id="7" w:name="_Toc36657775"/>
      <w:bookmarkStart w:id="8" w:name="_Toc45287450"/>
      <w:bookmarkStart w:id="9" w:name="_Toc51948725"/>
      <w:bookmarkStart w:id="10" w:name="_Toc51949817"/>
      <w:bookmarkStart w:id="11" w:name="_Toc91599813"/>
      <w:bookmarkStart w:id="12" w:name="_Toc131185284"/>
      <w:bookmarkStart w:id="13" w:name="_Toc99101667"/>
      <w:bookmarkEnd w:id="2"/>
      <w:r>
        <w:t>10.</w:t>
      </w:r>
      <w:r w:rsidRPr="00543CA8">
        <w:t>1</w:t>
      </w:r>
      <w:r>
        <w:t>.89</w:t>
      </w:r>
      <w:r w:rsidRPr="00543CA8">
        <w:tab/>
      </w:r>
      <w:r>
        <w:t>MBS session</w:t>
      </w:r>
      <w:r w:rsidRPr="00543CA8">
        <w:t xml:space="preserve"> status reporting +CM</w:t>
      </w:r>
      <w:r>
        <w:t>S</w:t>
      </w:r>
      <w:r w:rsidRPr="00543CA8">
        <w:t>SR</w:t>
      </w:r>
      <w:bookmarkEnd w:id="12"/>
    </w:p>
    <w:p w14:paraId="4026F40D" w14:textId="77777777" w:rsidR="006B2157" w:rsidRPr="00543CA8" w:rsidRDefault="006B2157" w:rsidP="006B2157">
      <w:pPr>
        <w:pStyle w:val="TH"/>
      </w:pPr>
      <w:r w:rsidRPr="00543CA8">
        <w:t>Table </w:t>
      </w:r>
      <w:r>
        <w:t>10.1.89-</w:t>
      </w:r>
      <w:r w:rsidRPr="00543CA8">
        <w:rPr>
          <w:noProof/>
        </w:rPr>
        <w:t>1</w:t>
      </w:r>
      <w:r w:rsidRPr="00543CA8">
        <w:t>: +CM</w:t>
      </w:r>
      <w:r>
        <w:t>S</w:t>
      </w:r>
      <w:r w:rsidRPr="00543CA8">
        <w:t>SR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6B2157" w:rsidRPr="00543CA8" w14:paraId="4E824879" w14:textId="77777777" w:rsidTr="007D2C71">
        <w:trPr>
          <w:cantSplit/>
          <w:jc w:val="center"/>
        </w:trPr>
        <w:tc>
          <w:tcPr>
            <w:tcW w:w="3765" w:type="dxa"/>
          </w:tcPr>
          <w:p w14:paraId="316D5D02" w14:textId="77777777" w:rsidR="006B2157" w:rsidRPr="00543CA8" w:rsidRDefault="006B2157" w:rsidP="007D2C71">
            <w:pPr>
              <w:pStyle w:val="TAH"/>
              <w:rPr>
                <w:rFonts w:ascii="Courier New" w:hAnsi="Courier New"/>
              </w:rPr>
            </w:pPr>
            <w:r w:rsidRPr="00543CA8">
              <w:t>Command</w:t>
            </w:r>
          </w:p>
        </w:tc>
        <w:tc>
          <w:tcPr>
            <w:tcW w:w="4614" w:type="dxa"/>
          </w:tcPr>
          <w:p w14:paraId="4B95D7BD" w14:textId="77777777" w:rsidR="006B2157" w:rsidRPr="00543CA8" w:rsidRDefault="006B2157" w:rsidP="007D2C71">
            <w:pPr>
              <w:pStyle w:val="TAH"/>
              <w:rPr>
                <w:rFonts w:ascii="Courier New" w:hAnsi="Courier New"/>
              </w:rPr>
            </w:pPr>
            <w:r w:rsidRPr="00543CA8">
              <w:t>Possible response(s)</w:t>
            </w:r>
          </w:p>
        </w:tc>
      </w:tr>
      <w:tr w:rsidR="006B2157" w:rsidRPr="00543CA8" w14:paraId="3FF4B3E3" w14:textId="77777777" w:rsidTr="007D2C71">
        <w:trPr>
          <w:cantSplit/>
          <w:jc w:val="center"/>
        </w:trPr>
        <w:tc>
          <w:tcPr>
            <w:tcW w:w="3765" w:type="dxa"/>
          </w:tcPr>
          <w:p w14:paraId="7723297D" w14:textId="77777777" w:rsidR="006B2157" w:rsidRPr="00543CA8" w:rsidRDefault="006B2157" w:rsidP="007D2C71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MSSR</w:t>
            </w:r>
            <w:r w:rsidRPr="00543CA8">
              <w:rPr>
                <w:rFonts w:ascii="Courier New" w:hAnsi="Courier New"/>
              </w:rPr>
              <w:t>=[&lt;n&gt;]</w:t>
            </w:r>
          </w:p>
        </w:tc>
        <w:tc>
          <w:tcPr>
            <w:tcW w:w="4614" w:type="dxa"/>
          </w:tcPr>
          <w:p w14:paraId="1AFB90F4" w14:textId="77777777" w:rsidR="006B2157" w:rsidRPr="003377EB" w:rsidRDefault="006B2157" w:rsidP="007D2C71">
            <w:pPr>
              <w:spacing w:after="20"/>
              <w:rPr>
                <w:rFonts w:ascii="Courier New" w:hAnsi="Courier New"/>
              </w:rPr>
            </w:pPr>
            <w:r w:rsidRPr="003377EB">
              <w:rPr>
                <w:rFonts w:ascii="Courier New" w:hAnsi="Courier New"/>
                <w:iCs/>
              </w:rPr>
              <w:t>+CME ERROR: &lt;err&gt;</w:t>
            </w:r>
          </w:p>
        </w:tc>
      </w:tr>
      <w:tr w:rsidR="006B2157" w:rsidRPr="00543CA8" w14:paraId="1CCA6629" w14:textId="77777777" w:rsidTr="007D2C71">
        <w:trPr>
          <w:cantSplit/>
          <w:jc w:val="center"/>
        </w:trPr>
        <w:tc>
          <w:tcPr>
            <w:tcW w:w="3765" w:type="dxa"/>
          </w:tcPr>
          <w:p w14:paraId="29A5DDBD" w14:textId="77777777" w:rsidR="006B2157" w:rsidRPr="00543CA8" w:rsidRDefault="006B2157" w:rsidP="007D2C71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MSSR</w:t>
            </w:r>
            <w:r w:rsidRPr="00543CA8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5B386011" w14:textId="77777777" w:rsidR="006B2157" w:rsidRPr="00543CA8" w:rsidRDefault="006B2157" w:rsidP="007D2C71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  <w:lang w:val="fr-FR"/>
              </w:rPr>
              <w:t>+</w:t>
            </w:r>
            <w:r w:rsidRPr="00543CA8">
              <w:rPr>
                <w:rFonts w:ascii="Courier New" w:hAnsi="Courier New" w:cs="Courier New"/>
              </w:rPr>
              <w:t>CM</w:t>
            </w:r>
            <w:r>
              <w:rPr>
                <w:rFonts w:ascii="Courier New" w:hAnsi="Courier New" w:cs="Courier New"/>
              </w:rPr>
              <w:t>SS</w:t>
            </w:r>
            <w:r w:rsidRPr="00543CA8">
              <w:rPr>
                <w:rFonts w:ascii="Courier New" w:hAnsi="Courier New" w:cs="Courier New"/>
              </w:rPr>
              <w:t>R: </w:t>
            </w:r>
            <w:r w:rsidRPr="00543CA8">
              <w:rPr>
                <w:rFonts w:ascii="Courier New" w:hAnsi="Courier New"/>
              </w:rPr>
              <w:t>&lt;n&gt;</w:t>
            </w:r>
          </w:p>
        </w:tc>
      </w:tr>
      <w:tr w:rsidR="006B2157" w:rsidRPr="00543CA8" w14:paraId="590220AA" w14:textId="77777777" w:rsidTr="007D2C71">
        <w:trPr>
          <w:cantSplit/>
          <w:jc w:val="center"/>
        </w:trPr>
        <w:tc>
          <w:tcPr>
            <w:tcW w:w="3765" w:type="dxa"/>
          </w:tcPr>
          <w:p w14:paraId="1BBE01A6" w14:textId="77777777" w:rsidR="006B2157" w:rsidRPr="00543CA8" w:rsidRDefault="006B2157" w:rsidP="007D2C71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/>
              </w:rPr>
              <w:t>+</w:t>
            </w:r>
            <w:r w:rsidRPr="00543CA8">
              <w:rPr>
                <w:rFonts w:ascii="Courier New" w:hAnsi="Courier New" w:cs="Courier New"/>
              </w:rPr>
              <w:t>C</w:t>
            </w:r>
            <w:r>
              <w:rPr>
                <w:rFonts w:ascii="Courier New" w:hAnsi="Courier New" w:cs="Courier New"/>
              </w:rPr>
              <w:t>MSSR</w:t>
            </w:r>
            <w:r w:rsidRPr="00543CA8">
              <w:rPr>
                <w:rFonts w:ascii="Courier New" w:hAnsi="Courier New" w:cs="Courier New"/>
              </w:rPr>
              <w:t>=</w:t>
            </w:r>
            <w:r w:rsidRPr="00543CA8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6351ED1B" w14:textId="77777777" w:rsidR="006B2157" w:rsidRPr="00543CA8" w:rsidRDefault="006B2157" w:rsidP="007D2C71">
            <w:pPr>
              <w:spacing w:after="20"/>
              <w:rPr>
                <w:rFonts w:ascii="Courier New" w:hAnsi="Courier New"/>
              </w:rPr>
            </w:pPr>
            <w:r w:rsidRPr="00543CA8">
              <w:rPr>
                <w:rFonts w:ascii="Courier New" w:hAnsi="Courier New" w:cs="Courier New"/>
              </w:rPr>
              <w:t>+C</w:t>
            </w:r>
            <w:r>
              <w:rPr>
                <w:rFonts w:ascii="Courier New" w:hAnsi="Courier New" w:cs="Courier New"/>
              </w:rPr>
              <w:t>MS</w:t>
            </w:r>
            <w:r w:rsidRPr="00543CA8">
              <w:rPr>
                <w:rFonts w:ascii="Courier New" w:hAnsi="Courier New" w:cs="Courier New"/>
              </w:rPr>
              <w:t>SR: (</w:t>
            </w:r>
            <w:r w:rsidRPr="00543CA8">
              <w:t xml:space="preserve">list of supported </w:t>
            </w:r>
            <w:r w:rsidRPr="00543CA8">
              <w:rPr>
                <w:rFonts w:ascii="Courier New" w:hAnsi="Courier New" w:cs="Courier New"/>
              </w:rPr>
              <w:t>&lt;n&gt;</w:t>
            </w:r>
            <w:r w:rsidRPr="00543CA8">
              <w:t>s</w:t>
            </w:r>
            <w:r w:rsidRPr="00543CA8">
              <w:rPr>
                <w:rFonts w:ascii="Courier New" w:hAnsi="Courier New" w:cs="Courier New"/>
              </w:rPr>
              <w:t>)</w:t>
            </w:r>
          </w:p>
        </w:tc>
      </w:tr>
    </w:tbl>
    <w:p w14:paraId="41ABFD43" w14:textId="77777777" w:rsidR="006B2157" w:rsidRPr="00543CA8" w:rsidRDefault="006B2157" w:rsidP="006B2157">
      <w:pPr>
        <w:rPr>
          <w:b/>
        </w:rPr>
      </w:pPr>
    </w:p>
    <w:p w14:paraId="7E1FD591" w14:textId="77777777" w:rsidR="006B2157" w:rsidRPr="00543CA8" w:rsidRDefault="006B2157" w:rsidP="006B2157">
      <w:pPr>
        <w:rPr>
          <w:b/>
        </w:rPr>
      </w:pPr>
      <w:r w:rsidRPr="00543CA8">
        <w:rPr>
          <w:b/>
        </w:rPr>
        <w:t>Description</w:t>
      </w:r>
    </w:p>
    <w:p w14:paraId="265120E6" w14:textId="77777777" w:rsidR="006B2157" w:rsidRPr="00F67A5C" w:rsidRDefault="006B2157" w:rsidP="006B2157">
      <w:pPr>
        <w:rPr>
          <w:lang w:val="en-US"/>
        </w:rPr>
      </w:pPr>
      <w:r w:rsidRPr="00543CA8">
        <w:t xml:space="preserve">Set command controls the presentation of </w:t>
      </w:r>
      <w:r>
        <w:t xml:space="preserve">MBS </w:t>
      </w:r>
      <w:r w:rsidRPr="00543CA8">
        <w:t xml:space="preserve">unsolicited result code </w:t>
      </w:r>
      <w:r w:rsidRPr="00543CA8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MSSR</w:t>
      </w:r>
      <w:r w:rsidRPr="00543CA8">
        <w:rPr>
          <w:rFonts w:ascii="Courier New" w:hAnsi="Courier New" w:cs="Courier New"/>
        </w:rPr>
        <w:t>I: </w:t>
      </w: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cid</w:t>
      </w:r>
      <w:proofErr w:type="spellEnd"/>
      <w:r>
        <w:rPr>
          <w:rFonts w:ascii="Courier New" w:hAnsi="Courier New" w:cs="Courier New"/>
        </w:rPr>
        <w:t>&gt;,</w:t>
      </w:r>
      <w:r w:rsidRPr="00543CA8"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tmgi</w:t>
      </w:r>
      <w:proofErr w:type="spellEnd"/>
      <w:r w:rsidRPr="00543CA8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</w:t>
      </w:r>
      <w:proofErr w:type="spellStart"/>
      <w:r>
        <w:rPr>
          <w:rFonts w:ascii="Courier New" w:hAnsi="Courier New" w:cs="Courier New"/>
          <w:lang w:val="en-US"/>
        </w:rPr>
        <w:t>MBS_decision</w:t>
      </w:r>
      <w:proofErr w:type="spellEnd"/>
      <w:r>
        <w:rPr>
          <w:rFonts w:ascii="Courier New" w:hAnsi="Courier New" w:cs="Courier New"/>
          <w:lang w:val="en-US"/>
        </w:rPr>
        <w:t>&gt;,</w:t>
      </w:r>
      <w:r w:rsidRPr="00543CA8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MBS_reject_cause</w:t>
      </w:r>
      <w:proofErr w:type="spellEnd"/>
      <w:r w:rsidRPr="00543CA8">
        <w:rPr>
          <w:rFonts w:ascii="Courier New" w:hAnsi="Courier New" w:cs="Courier New"/>
          <w:lang w:val="en-US"/>
        </w:rPr>
        <w:t>&gt;,</w:t>
      </w:r>
      <w:r w:rsidRPr="000164A6">
        <w:rPr>
          <w:rFonts w:ascii="Courier New" w:hAnsi="Courier New"/>
        </w:rPr>
        <w:t>&lt;</w:t>
      </w:r>
      <w:r>
        <w:rPr>
          <w:rFonts w:ascii="Courier New" w:hAnsi="Courier New"/>
        </w:rPr>
        <w:t>MBS_TAI_</w:t>
      </w:r>
      <w:r w:rsidRPr="000164A6">
        <w:rPr>
          <w:rFonts w:ascii="Courier New" w:hAnsi="Courier New"/>
        </w:rPr>
        <w:t>list&gt;</w:t>
      </w:r>
      <w:r>
        <w:rPr>
          <w:rFonts w:ascii="Courier New" w:hAnsi="Courier New"/>
        </w:rPr>
        <w:t>,</w:t>
      </w:r>
      <w:r w:rsidRPr="000164A6">
        <w:rPr>
          <w:rFonts w:ascii="Courier New" w:hAnsi="Courier New"/>
        </w:rPr>
        <w:t>&lt;</w:t>
      </w:r>
      <w:r>
        <w:rPr>
          <w:rFonts w:ascii="Courier New" w:hAnsi="Courier New"/>
        </w:rPr>
        <w:t>MBS_CGI_</w:t>
      </w:r>
      <w:r w:rsidRPr="000164A6">
        <w:rPr>
          <w:rFonts w:ascii="Courier New" w:hAnsi="Courier New"/>
        </w:rPr>
        <w:t>list&gt;</w:t>
      </w:r>
      <w:r>
        <w:rPr>
          <w:rFonts w:ascii="Courier New" w:hAnsi="Courier New" w:cs="Courier New"/>
        </w:rPr>
        <w:t>,&lt;Source_IP&gt;,&lt;Destination_IP&gt;,&lt;MBS_start_time&gt;,&lt;MBS_timer&gt;,&lt;MSK_ID&gt;,&lt;MSK&gt;,&lt;MTK_ID&gt;,&lt;Enc_MTK&gt;</w:t>
      </w:r>
      <w:r w:rsidRPr="00543CA8">
        <w:t xml:space="preserve"> reporting </w:t>
      </w:r>
      <w:r>
        <w:t>the MBS session status.</w:t>
      </w:r>
    </w:p>
    <w:p w14:paraId="1167EFE6" w14:textId="77777777" w:rsidR="006B2157" w:rsidRPr="00543CA8" w:rsidRDefault="006B2157" w:rsidP="006B2157">
      <w:r w:rsidRPr="00543CA8">
        <w:t xml:space="preserve">Read command returns the current </w:t>
      </w:r>
      <w:r>
        <w:t>MBS</w:t>
      </w:r>
      <w:r w:rsidRPr="00543CA8">
        <w:t xml:space="preserve"> unsolicited result code settings in the MT.</w:t>
      </w:r>
    </w:p>
    <w:p w14:paraId="5B6B03F3" w14:textId="77777777" w:rsidR="006B2157" w:rsidRPr="00543CA8" w:rsidRDefault="006B2157" w:rsidP="006B2157">
      <w:r w:rsidRPr="00543CA8">
        <w:t>Test command returns values supported as a compound value.</w:t>
      </w:r>
    </w:p>
    <w:p w14:paraId="3383605D" w14:textId="77777777" w:rsidR="006B2157" w:rsidRPr="00543CA8" w:rsidRDefault="006B2157" w:rsidP="006B2157">
      <w:r w:rsidRPr="00543CA8">
        <w:rPr>
          <w:b/>
        </w:rPr>
        <w:t>Defined values</w:t>
      </w:r>
    </w:p>
    <w:p w14:paraId="52149684" w14:textId="77777777" w:rsidR="006B2157" w:rsidRPr="00543CA8" w:rsidRDefault="006B2157" w:rsidP="006B2157">
      <w:pPr>
        <w:pStyle w:val="B1"/>
        <w:rPr>
          <w:rFonts w:ascii="Courier New" w:hAnsi="Courier New"/>
        </w:rPr>
      </w:pPr>
      <w:r w:rsidRPr="00543CA8">
        <w:rPr>
          <w:rFonts w:ascii="Courier New" w:hAnsi="Courier New"/>
        </w:rPr>
        <w:t>&lt;n&gt;</w:t>
      </w:r>
      <w:r w:rsidRPr="00543CA8">
        <w:t>: integer type</w:t>
      </w:r>
    </w:p>
    <w:p w14:paraId="7ADF31C6" w14:textId="77777777" w:rsidR="006B2157" w:rsidRPr="00543CA8" w:rsidRDefault="006B2157" w:rsidP="006B2157">
      <w:pPr>
        <w:pStyle w:val="B2"/>
      </w:pPr>
      <w:r w:rsidRPr="00543CA8">
        <w:rPr>
          <w:u w:val="single"/>
        </w:rPr>
        <w:t>0</w:t>
      </w:r>
      <w:r w:rsidRPr="00543CA8">
        <w:tab/>
      </w:r>
      <w:r>
        <w:t>D</w:t>
      </w:r>
      <w:r w:rsidRPr="00543CA8">
        <w:t>isable presentation of the unsolicited result code</w:t>
      </w:r>
      <w:r>
        <w:t xml:space="preserve"> </w:t>
      </w:r>
      <w:r w:rsidRPr="00543CA8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MSSR</w:t>
      </w:r>
      <w:r w:rsidRPr="00543CA8">
        <w:rPr>
          <w:rFonts w:ascii="Courier New" w:hAnsi="Courier New" w:cs="Courier New"/>
        </w:rPr>
        <w:t>I</w:t>
      </w:r>
      <w:r w:rsidRPr="000F1B75">
        <w:t>.</w:t>
      </w:r>
    </w:p>
    <w:p w14:paraId="5F856161" w14:textId="77777777" w:rsidR="006B2157" w:rsidRPr="00543CA8" w:rsidRDefault="006B2157" w:rsidP="006B2157">
      <w:pPr>
        <w:ind w:left="851" w:hanging="284"/>
      </w:pPr>
      <w:r w:rsidRPr="00543CA8">
        <w:t>1</w:t>
      </w:r>
      <w:r w:rsidRPr="00543CA8">
        <w:tab/>
      </w:r>
      <w:r>
        <w:rPr>
          <w:color w:val="000000"/>
        </w:rPr>
        <w:t>E</w:t>
      </w:r>
      <w:r w:rsidRPr="00543CA8">
        <w:rPr>
          <w:color w:val="000000"/>
        </w:rPr>
        <w:t xml:space="preserve">nable </w:t>
      </w:r>
      <w:r w:rsidRPr="00543CA8">
        <w:t xml:space="preserve">presentation of </w:t>
      </w:r>
      <w:r w:rsidRPr="00543CA8">
        <w:rPr>
          <w:color w:val="000000"/>
        </w:rPr>
        <w:t xml:space="preserve">the unsolicited result code </w:t>
      </w:r>
      <w:r w:rsidRPr="00543CA8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MSSR</w:t>
      </w:r>
      <w:r w:rsidRPr="00543CA8">
        <w:rPr>
          <w:rFonts w:ascii="Courier New" w:hAnsi="Courier New" w:cs="Courier New"/>
        </w:rPr>
        <w:t>I</w:t>
      </w:r>
      <w:r w:rsidRPr="000F1B75">
        <w:t>.</w:t>
      </w:r>
    </w:p>
    <w:p w14:paraId="1AF5A82C" w14:textId="77777777" w:rsidR="006B2157" w:rsidRPr="000903C1" w:rsidRDefault="006B2157" w:rsidP="006B2157">
      <w:pPr>
        <w:pStyle w:val="B1"/>
      </w:pP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QoS flow definition, EPS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5D4162F8" w14:textId="77777777" w:rsidR="006B2157" w:rsidRDefault="006B2157" w:rsidP="006B2157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tmgi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type in hex format; value is the Temporary Mobile Group Identity allocated to a particular </w:t>
      </w:r>
      <w:r>
        <w:t>MBS session</w:t>
      </w:r>
      <w:r w:rsidRPr="000903C1">
        <w:t xml:space="preserve">. </w:t>
      </w:r>
      <w:r>
        <w:t xml:space="preserve">Refer </w:t>
      </w:r>
      <w:r w:rsidRPr="000903C1">
        <w:t>3GPP TS </w:t>
      </w:r>
      <w:r>
        <w:t>23.003 [7</w:t>
      </w:r>
      <w:r w:rsidRPr="000903C1">
        <w:t>], clause </w:t>
      </w:r>
      <w:r>
        <w:t>30.2.</w:t>
      </w:r>
    </w:p>
    <w:p w14:paraId="307EACC5" w14:textId="77777777" w:rsidR="006B2157" w:rsidRPr="00543CA8" w:rsidRDefault="006B2157" w:rsidP="006B2157">
      <w:pPr>
        <w:pStyle w:val="B1"/>
        <w:rPr>
          <w:rFonts w:ascii="Courier New" w:hAnsi="Courier New"/>
        </w:rPr>
      </w:pPr>
      <w:r>
        <w:t>&lt;</w:t>
      </w:r>
      <w:proofErr w:type="spellStart"/>
      <w:r w:rsidRPr="00F67A5C">
        <w:rPr>
          <w:rFonts w:ascii="Courier New" w:hAnsi="Courier New"/>
        </w:rPr>
        <w:t>MBS_decision</w:t>
      </w:r>
      <w:proofErr w:type="spellEnd"/>
      <w:r>
        <w:t xml:space="preserve">&gt;: integer type; indicates the </w:t>
      </w:r>
      <w:r w:rsidRPr="001F2A18">
        <w:t>network decision</w:t>
      </w:r>
      <w:r>
        <w:t xml:space="preserve"> to a particular MBS session. Refer </w:t>
      </w:r>
      <w:r w:rsidRPr="000903C1">
        <w:t>3GPP TS 24.</w:t>
      </w:r>
      <w:r>
        <w:t>501</w:t>
      </w:r>
      <w:r w:rsidRPr="000903C1">
        <w:t> [</w:t>
      </w:r>
      <w:r>
        <w:t>161</w:t>
      </w:r>
      <w:r w:rsidRPr="000903C1">
        <w:t>], clause </w:t>
      </w:r>
      <w:r>
        <w:t>9.11.4.31</w:t>
      </w:r>
      <w:r w:rsidRPr="000903C1">
        <w:t>.</w:t>
      </w:r>
    </w:p>
    <w:p w14:paraId="06B6D1E5" w14:textId="77777777" w:rsidR="006B2157" w:rsidRPr="00543CA8" w:rsidRDefault="006B2157" w:rsidP="006B2157">
      <w:pPr>
        <w:pStyle w:val="B2"/>
      </w:pPr>
      <w:r w:rsidRPr="00543CA8">
        <w:t>0</w:t>
      </w:r>
      <w:r w:rsidRPr="00543CA8">
        <w:tab/>
      </w:r>
      <w:r>
        <w:t>MBS service area update</w:t>
      </w:r>
    </w:p>
    <w:p w14:paraId="2E9EE6E1" w14:textId="77777777" w:rsidR="006B2157" w:rsidRDefault="006B2157" w:rsidP="006B2157">
      <w:pPr>
        <w:pStyle w:val="B2"/>
      </w:pPr>
      <w:r w:rsidRPr="00543CA8">
        <w:t>1</w:t>
      </w:r>
      <w:r w:rsidRPr="00543CA8">
        <w:tab/>
      </w:r>
      <w:r>
        <w:t>MBS join is accepted</w:t>
      </w:r>
    </w:p>
    <w:p w14:paraId="210C116B" w14:textId="77777777" w:rsidR="006B2157" w:rsidRDefault="006B2157" w:rsidP="006B2157">
      <w:pPr>
        <w:pStyle w:val="B2"/>
      </w:pPr>
      <w:r>
        <w:t>2</w:t>
      </w:r>
      <w:r>
        <w:tab/>
        <w:t xml:space="preserve">MBS </w:t>
      </w:r>
      <w:proofErr w:type="gramStart"/>
      <w:r>
        <w:t>join</w:t>
      </w:r>
      <w:proofErr w:type="gramEnd"/>
      <w:r>
        <w:t xml:space="preserve"> is rejected</w:t>
      </w:r>
    </w:p>
    <w:p w14:paraId="6704FAE1" w14:textId="77777777" w:rsidR="006B2157" w:rsidRPr="00543CA8" w:rsidRDefault="006B2157" w:rsidP="006B2157">
      <w:pPr>
        <w:pStyle w:val="B2"/>
        <w:rPr>
          <w:rFonts w:ascii="Courier New" w:hAnsi="Courier New"/>
        </w:rPr>
      </w:pPr>
      <w:r>
        <w:t>3</w:t>
      </w:r>
      <w:r>
        <w:tab/>
        <w:t>Remove UE from MBS session</w:t>
      </w:r>
    </w:p>
    <w:p w14:paraId="45196EBE" w14:textId="77777777" w:rsidR="006B2157" w:rsidRDefault="006B2157" w:rsidP="006B2157">
      <w:pPr>
        <w:pStyle w:val="B1"/>
      </w:pPr>
      <w:r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MBS_reject_cause</w:t>
      </w:r>
      <w:proofErr w:type="spellEnd"/>
      <w:r w:rsidRPr="00543CA8">
        <w:rPr>
          <w:rFonts w:ascii="Courier New" w:hAnsi="Courier New"/>
        </w:rPr>
        <w:t>&gt;</w:t>
      </w:r>
      <w:r w:rsidRPr="00543CA8">
        <w:t xml:space="preserve">: </w:t>
      </w:r>
      <w:r>
        <w:t xml:space="preserve">integer type; indicates the </w:t>
      </w:r>
      <w:r w:rsidRPr="007D366C">
        <w:t xml:space="preserve">reason of rejecting the </w:t>
      </w:r>
      <w:r>
        <w:t xml:space="preserve">MBS session </w:t>
      </w:r>
      <w:r w:rsidRPr="007D366C">
        <w:t>join request or the reason of removing the UE from the MBS session</w:t>
      </w:r>
      <w:r>
        <w:t xml:space="preserve">, see </w:t>
      </w:r>
      <w:r w:rsidRPr="000903C1">
        <w:t>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</w:t>
      </w:r>
      <w:r>
        <w:t xml:space="preserve"> </w:t>
      </w:r>
      <w:r w:rsidRPr="000903C1">
        <w:t>clause 9.11.</w:t>
      </w:r>
      <w:r>
        <w:t>4</w:t>
      </w:r>
      <w:r w:rsidRPr="000903C1">
        <w:t>.</w:t>
      </w:r>
      <w:r>
        <w:t>30.</w:t>
      </w:r>
    </w:p>
    <w:p w14:paraId="7BBA432A" w14:textId="77777777" w:rsidR="006B2157" w:rsidRDefault="006B2157" w:rsidP="006B2157">
      <w:pPr>
        <w:pStyle w:val="B2"/>
      </w:pPr>
      <w:r w:rsidRPr="00543CA8">
        <w:t>0</w:t>
      </w:r>
      <w:r w:rsidRPr="00543CA8">
        <w:tab/>
      </w:r>
      <w:r>
        <w:t>No additional information provided</w:t>
      </w:r>
    </w:p>
    <w:p w14:paraId="33AFA1C9" w14:textId="77777777" w:rsidR="006B2157" w:rsidRDefault="006B2157" w:rsidP="006B2157">
      <w:pPr>
        <w:pStyle w:val="B2"/>
      </w:pPr>
      <w:r>
        <w:t>1</w:t>
      </w:r>
      <w:r>
        <w:tab/>
        <w:t xml:space="preserve">Insufficient </w:t>
      </w:r>
      <w:proofErr w:type="gramStart"/>
      <w:r>
        <w:t>resources</w:t>
      </w:r>
      <w:proofErr w:type="gramEnd"/>
    </w:p>
    <w:p w14:paraId="73DE7BDA" w14:textId="77777777" w:rsidR="006B2157" w:rsidRDefault="006B2157" w:rsidP="006B2157">
      <w:pPr>
        <w:pStyle w:val="B2"/>
      </w:pPr>
      <w:r>
        <w:t>2</w:t>
      </w:r>
      <w:r>
        <w:tab/>
        <w:t xml:space="preserve">User is not authorized to use MBS service </w:t>
      </w:r>
    </w:p>
    <w:p w14:paraId="39424040" w14:textId="77777777" w:rsidR="006B2157" w:rsidRDefault="006B2157" w:rsidP="006B2157">
      <w:pPr>
        <w:pStyle w:val="B2"/>
      </w:pPr>
      <w:r>
        <w:t>3</w:t>
      </w:r>
      <w:r>
        <w:tab/>
        <w:t>MBS session has not started or will not start soon</w:t>
      </w:r>
    </w:p>
    <w:p w14:paraId="3DA79A03" w14:textId="77777777" w:rsidR="006B2157" w:rsidRDefault="006B2157" w:rsidP="006B2157">
      <w:pPr>
        <w:pStyle w:val="B2"/>
      </w:pPr>
      <w:r>
        <w:t>4</w:t>
      </w:r>
      <w:r>
        <w:tab/>
        <w:t>User is outside of local MBS service area</w:t>
      </w:r>
    </w:p>
    <w:p w14:paraId="61CC38DC" w14:textId="77777777" w:rsidR="006B2157" w:rsidRDefault="006B2157" w:rsidP="006B2157">
      <w:pPr>
        <w:pStyle w:val="B2"/>
      </w:pPr>
      <w:r>
        <w:t>5</w:t>
      </w:r>
      <w:r>
        <w:tab/>
        <w:t xml:space="preserve">Session </w:t>
      </w:r>
      <w:proofErr w:type="gramStart"/>
      <w:r>
        <w:t>context</w:t>
      </w:r>
      <w:proofErr w:type="gramEnd"/>
      <w:r>
        <w:t xml:space="preserve"> not found</w:t>
      </w:r>
    </w:p>
    <w:p w14:paraId="72AE2C9B" w14:textId="77777777" w:rsidR="006B2157" w:rsidRPr="00543CA8" w:rsidRDefault="006B2157" w:rsidP="006B2157">
      <w:pPr>
        <w:pStyle w:val="B2"/>
      </w:pPr>
      <w:r>
        <w:t>6</w:t>
      </w:r>
      <w:r>
        <w:tab/>
        <w:t>MBS session is released</w:t>
      </w:r>
    </w:p>
    <w:p w14:paraId="1EF22A9A" w14:textId="77777777" w:rsidR="006B2157" w:rsidRDefault="006B2157" w:rsidP="006B2157">
      <w:pPr>
        <w:pStyle w:val="B1"/>
      </w:pPr>
      <w:r w:rsidRPr="000164A6">
        <w:rPr>
          <w:rFonts w:ascii="Courier New" w:hAnsi="Courier New"/>
        </w:rPr>
        <w:lastRenderedPageBreak/>
        <w:t>&lt;</w:t>
      </w:r>
      <w:proofErr w:type="spellStart"/>
      <w:r>
        <w:rPr>
          <w:rFonts w:ascii="Courier New" w:hAnsi="Courier New"/>
        </w:rPr>
        <w:t>MBS_TAI_</w:t>
      </w:r>
      <w:r w:rsidRPr="000164A6">
        <w:rPr>
          <w:rFonts w:ascii="Courier New" w:hAnsi="Courier New"/>
        </w:rPr>
        <w:t>list</w:t>
      </w:r>
      <w:proofErr w:type="spellEnd"/>
      <w:r w:rsidRPr="000164A6">
        <w:rPr>
          <w:rFonts w:ascii="Courier New" w:hAnsi="Courier New"/>
        </w:rPr>
        <w:t>&gt;</w:t>
      </w:r>
      <w:r>
        <w:t xml:space="preserve">: </w:t>
      </w:r>
      <w:r w:rsidRPr="000903C1">
        <w:t>string type</w:t>
      </w:r>
      <w:r>
        <w:t xml:space="preserve"> in hex format; </w:t>
      </w:r>
      <w:r w:rsidRPr="000903C1">
        <w:t>encoded as the length and the value part of the 5GS Tracking area identity list information element as specified in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</w:t>
      </w:r>
      <w:r>
        <w:t xml:space="preserve"> </w:t>
      </w:r>
      <w:r w:rsidRPr="000903C1">
        <w:t>clause 9.11.3.9.</w:t>
      </w:r>
      <w:r>
        <w:t xml:space="preserve"> </w:t>
      </w:r>
    </w:p>
    <w:p w14:paraId="4B5905D3" w14:textId="77777777" w:rsidR="006B2157" w:rsidRDefault="006B2157" w:rsidP="006B2157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MBS_CGI_list</w:t>
      </w:r>
      <w:proofErr w:type="spellEnd"/>
      <w:r>
        <w:rPr>
          <w:rFonts w:ascii="Courier New" w:hAnsi="Courier New" w:cs="Courier New"/>
        </w:rPr>
        <w:t>&gt;</w:t>
      </w:r>
      <w:r w:rsidRPr="001254F2">
        <w:t>:</w:t>
      </w:r>
      <w:r>
        <w:t xml:space="preserve"> string type in hex format; </w:t>
      </w:r>
      <w:r w:rsidRPr="000903C1">
        <w:t xml:space="preserve">encoded as the length and the value part of </w:t>
      </w:r>
      <w:r>
        <w:t xml:space="preserve">the NR CGI list in </w:t>
      </w:r>
      <w:r w:rsidRPr="000903C1">
        <w:t xml:space="preserve">the </w:t>
      </w:r>
      <w:r>
        <w:t xml:space="preserve">Requested MBS container </w:t>
      </w:r>
      <w:r w:rsidRPr="000903C1">
        <w:t>informa</w:t>
      </w:r>
      <w:r>
        <w:t xml:space="preserve">tion element as specified </w:t>
      </w:r>
      <w:r w:rsidRPr="000903C1">
        <w:t>in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 clause 9.11.</w:t>
      </w:r>
      <w:r>
        <w:t>4</w:t>
      </w:r>
      <w:r w:rsidRPr="000903C1">
        <w:t>.</w:t>
      </w:r>
      <w:r>
        <w:t>31</w:t>
      </w:r>
      <w:r w:rsidRPr="000903C1">
        <w:t>.</w:t>
      </w:r>
    </w:p>
    <w:p w14:paraId="31414C1D" w14:textId="77777777" w:rsidR="006B2157" w:rsidRDefault="006B2157" w:rsidP="006B2157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Source_IP</w:t>
      </w:r>
      <w:proofErr w:type="spellEnd"/>
      <w:r>
        <w:rPr>
          <w:rFonts w:ascii="Courier New" w:hAnsi="Courier New" w:cs="Courier New"/>
        </w:rPr>
        <w:t>&gt;</w:t>
      </w:r>
      <w:r>
        <w:t xml:space="preserve">: </w:t>
      </w:r>
      <w:r w:rsidRPr="000903C1">
        <w:t>string type;</w:t>
      </w:r>
      <w:r>
        <w:t xml:space="preserve"> indicates the </w:t>
      </w:r>
      <w:r w:rsidRPr="003D7F2F">
        <w:t xml:space="preserve">IP unicast address used as </w:t>
      </w:r>
      <w:r>
        <w:t xml:space="preserve">the </w:t>
      </w:r>
      <w:r w:rsidRPr="003D7F2F">
        <w:t xml:space="preserve">source address of the </w:t>
      </w:r>
      <w:r>
        <w:t xml:space="preserve">MBS session (see </w:t>
      </w:r>
      <w:r w:rsidRPr="000903C1">
        <w:t>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 clause 9.11.</w:t>
      </w:r>
      <w:r>
        <w:t>4</w:t>
      </w:r>
      <w:r w:rsidRPr="000903C1">
        <w:t>.</w:t>
      </w:r>
      <w:r>
        <w:t>31)</w:t>
      </w:r>
      <w:r w:rsidRPr="000903C1">
        <w:t>. The string is given as dot-separated numeric (0-255) parameters.</w:t>
      </w:r>
    </w:p>
    <w:p w14:paraId="3111D3EC" w14:textId="77777777" w:rsidR="006B2157" w:rsidRDefault="006B2157" w:rsidP="006B2157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Destination_IP</w:t>
      </w:r>
      <w:proofErr w:type="spellEnd"/>
      <w:r>
        <w:rPr>
          <w:rFonts w:ascii="Courier New" w:hAnsi="Courier New" w:cs="Courier New"/>
        </w:rPr>
        <w:t>&gt;</w:t>
      </w:r>
      <w:r>
        <w:t xml:space="preserve">: </w:t>
      </w:r>
      <w:r w:rsidRPr="000903C1">
        <w:t>string type;</w:t>
      </w:r>
      <w:r>
        <w:t xml:space="preserve"> indicates the </w:t>
      </w:r>
      <w:r w:rsidRPr="00255444">
        <w:t xml:space="preserve">IP multicast address used as destination address </w:t>
      </w:r>
      <w:r>
        <w:t xml:space="preserve">for </w:t>
      </w:r>
      <w:r w:rsidRPr="003D7F2F">
        <w:t xml:space="preserve">the </w:t>
      </w:r>
      <w:r>
        <w:t xml:space="preserve">MBS session (see </w:t>
      </w:r>
      <w:r w:rsidRPr="000903C1">
        <w:t>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 clause 9.11.</w:t>
      </w:r>
      <w:r>
        <w:t>4</w:t>
      </w:r>
      <w:r w:rsidRPr="000903C1">
        <w:t>.</w:t>
      </w:r>
      <w:r>
        <w:t>31)</w:t>
      </w:r>
      <w:r w:rsidRPr="000903C1">
        <w:t>. The string is given as dot-separated numeric (0-255) parameters.</w:t>
      </w:r>
    </w:p>
    <w:p w14:paraId="13FBC0FB" w14:textId="77777777" w:rsidR="006B2157" w:rsidRDefault="006B2157" w:rsidP="006B2157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MBS_start_time</w:t>
      </w:r>
      <w:proofErr w:type="spellEnd"/>
      <w:r>
        <w:rPr>
          <w:rFonts w:ascii="Courier New" w:hAnsi="Courier New" w:cs="Courier New"/>
        </w:rPr>
        <w:t>&gt;</w:t>
      </w:r>
      <w:r w:rsidRPr="003D7F2F">
        <w:t>: string</w:t>
      </w:r>
      <w:r>
        <w:t xml:space="preserve"> type in hex format; indicates the time when the MBS session starts, see </w:t>
      </w:r>
      <w:r w:rsidRPr="000903C1">
        <w:t>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</w:t>
      </w:r>
      <w:r>
        <w:t xml:space="preserve"> </w:t>
      </w:r>
      <w:r w:rsidRPr="000903C1">
        <w:t>clause 9.11.</w:t>
      </w:r>
      <w:r>
        <w:t>4</w:t>
      </w:r>
      <w:r w:rsidRPr="000903C1">
        <w:t>.</w:t>
      </w:r>
      <w:r>
        <w:t>31.</w:t>
      </w:r>
    </w:p>
    <w:p w14:paraId="3C271229" w14:textId="77777777" w:rsidR="006B2157" w:rsidRDefault="006B2157" w:rsidP="006B2157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MBS_timer</w:t>
      </w:r>
      <w:proofErr w:type="spellEnd"/>
      <w:r>
        <w:rPr>
          <w:rFonts w:ascii="Courier New" w:hAnsi="Courier New" w:cs="Courier New"/>
        </w:rPr>
        <w:t>&gt;</w:t>
      </w:r>
      <w:r w:rsidRPr="00341177">
        <w:t>:</w:t>
      </w:r>
      <w:r>
        <w:t xml:space="preserve"> integer type; indicates the back-off timer associated with the MBS session, see </w:t>
      </w:r>
      <w:r w:rsidRPr="000903C1">
        <w:t>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</w:t>
      </w:r>
      <w:r>
        <w:t xml:space="preserve"> </w:t>
      </w:r>
      <w:r w:rsidRPr="000903C1">
        <w:t>clause 9.11.</w:t>
      </w:r>
      <w:r>
        <w:t>4</w:t>
      </w:r>
      <w:r w:rsidRPr="000903C1">
        <w:t>.</w:t>
      </w:r>
      <w:r>
        <w:t>31.</w:t>
      </w:r>
    </w:p>
    <w:p w14:paraId="41F0727B" w14:textId="7C0DB40C" w:rsidR="006B2157" w:rsidRDefault="006B2157" w:rsidP="006B2157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&lt;MSK_ID&gt;</w:t>
      </w:r>
      <w:r w:rsidRPr="003D7F2F">
        <w:t>: string</w:t>
      </w:r>
      <w:r>
        <w:t xml:space="preserve"> type in hex format; indicates the MBS service key ID as defined in </w:t>
      </w:r>
      <w:r w:rsidRPr="00500DC4">
        <w:t>3GPP TS 33.246 </w:t>
      </w:r>
      <w:r>
        <w:t>[</w:t>
      </w:r>
      <w:ins w:id="14" w:author="Huawei-SL" w:date="2023-04-10T10:37:00Z">
        <w:r w:rsidR="00EB16CC">
          <w:t>188</w:t>
        </w:r>
      </w:ins>
      <w:del w:id="15" w:author="Huawei-SL" w:date="2023-04-10T10:37:00Z">
        <w:r w:rsidDel="00EB16CC">
          <w:delText>x</w:delText>
        </w:r>
      </w:del>
      <w:r>
        <w:t>]</w:t>
      </w:r>
      <w:r w:rsidRPr="00500DC4">
        <w:t>.</w:t>
      </w:r>
    </w:p>
    <w:p w14:paraId="4064AC61" w14:textId="3966E53B" w:rsidR="006B2157" w:rsidRDefault="006B2157" w:rsidP="006B2157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&lt;MSK&gt;</w:t>
      </w:r>
      <w:r w:rsidRPr="003D7F2F">
        <w:t>: string</w:t>
      </w:r>
      <w:r>
        <w:t xml:space="preserve"> type in hex format; indicates the MBS service key as defined</w:t>
      </w:r>
      <w:r w:rsidRPr="002A0BAB">
        <w:t xml:space="preserve"> </w:t>
      </w:r>
      <w:r>
        <w:t xml:space="preserve">in </w:t>
      </w:r>
      <w:r w:rsidRPr="00500DC4">
        <w:t>3GPP </w:t>
      </w:r>
      <w:bookmarkStart w:id="16" w:name="OLE_LINK6"/>
      <w:r w:rsidRPr="00500DC4">
        <w:t>TS 33.246</w:t>
      </w:r>
      <w:bookmarkEnd w:id="16"/>
      <w:r w:rsidRPr="00500DC4">
        <w:t> </w:t>
      </w:r>
      <w:r>
        <w:t>[</w:t>
      </w:r>
      <w:ins w:id="17" w:author="Huawei-SL" w:date="2023-04-10T10:37:00Z">
        <w:r w:rsidR="00EB16CC">
          <w:t>188</w:t>
        </w:r>
      </w:ins>
      <w:del w:id="18" w:author="Huawei-SL" w:date="2023-04-10T10:37:00Z">
        <w:r w:rsidDel="00EB16CC">
          <w:delText>x</w:delText>
        </w:r>
      </w:del>
      <w:r>
        <w:t>]</w:t>
      </w:r>
      <w:r w:rsidRPr="00500DC4">
        <w:t>.</w:t>
      </w:r>
    </w:p>
    <w:p w14:paraId="7135DAF4" w14:textId="0EA922A3" w:rsidR="006B2157" w:rsidRDefault="006B2157" w:rsidP="006B2157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&lt;MTK_ID&gt;</w:t>
      </w:r>
      <w:r w:rsidRPr="003D7F2F">
        <w:t>: string</w:t>
      </w:r>
      <w:r>
        <w:t xml:space="preserve"> type in hex format; indicates the MBS traffic key ID as defined in </w:t>
      </w:r>
      <w:r w:rsidRPr="00500DC4">
        <w:t>3GPP TS 33.246 </w:t>
      </w:r>
      <w:r>
        <w:t>[</w:t>
      </w:r>
      <w:ins w:id="19" w:author="Huawei-SL" w:date="2023-04-10T10:37:00Z">
        <w:r w:rsidR="00EB16CC">
          <w:t>188</w:t>
        </w:r>
      </w:ins>
      <w:del w:id="20" w:author="Huawei-SL" w:date="2023-04-10T10:37:00Z">
        <w:r w:rsidDel="00EB16CC">
          <w:delText>x</w:delText>
        </w:r>
      </w:del>
      <w:r>
        <w:t>]</w:t>
      </w:r>
      <w:r w:rsidRPr="00500DC4">
        <w:t>.</w:t>
      </w:r>
    </w:p>
    <w:p w14:paraId="3A1DBB0D" w14:textId="3CD6011B" w:rsidR="006B2157" w:rsidRPr="00543CA8" w:rsidRDefault="006B2157" w:rsidP="006B2157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Enc_MTK</w:t>
      </w:r>
      <w:proofErr w:type="spellEnd"/>
      <w:r>
        <w:rPr>
          <w:rFonts w:ascii="Courier New" w:hAnsi="Courier New" w:cs="Courier New"/>
        </w:rPr>
        <w:t>&gt;</w:t>
      </w:r>
      <w:r w:rsidRPr="003D7F2F">
        <w:t>: string</w:t>
      </w:r>
      <w:r>
        <w:t xml:space="preserve"> type in hex format; indicates the encrypted MBS traffic key</w:t>
      </w:r>
      <w:r w:rsidRPr="002A0BAB">
        <w:t xml:space="preserve"> </w:t>
      </w:r>
      <w:r>
        <w:t xml:space="preserve">as defined in </w:t>
      </w:r>
      <w:r w:rsidRPr="00500DC4">
        <w:t>3GPP TS 33.246 </w:t>
      </w:r>
      <w:r>
        <w:t>[</w:t>
      </w:r>
      <w:ins w:id="21" w:author="Huawei-SL" w:date="2023-04-10T10:37:00Z">
        <w:r w:rsidR="00EB16CC">
          <w:t>188</w:t>
        </w:r>
      </w:ins>
      <w:del w:id="22" w:author="Huawei-SL" w:date="2023-04-10T10:37:00Z">
        <w:r w:rsidDel="00EB16CC">
          <w:delText>x</w:delText>
        </w:r>
      </w:del>
      <w:r>
        <w:t>]</w:t>
      </w:r>
      <w:r w:rsidRPr="00500DC4">
        <w:t>.</w:t>
      </w:r>
    </w:p>
    <w:p w14:paraId="219DB7AB" w14:textId="77777777" w:rsidR="006B2157" w:rsidRPr="00543CA8" w:rsidRDefault="006B2157" w:rsidP="006B2157">
      <w:r w:rsidRPr="00543CA8">
        <w:rPr>
          <w:b/>
        </w:rPr>
        <w:t>Implementation</w:t>
      </w:r>
    </w:p>
    <w:p w14:paraId="3A9BDBB6" w14:textId="77777777" w:rsidR="006B2157" w:rsidRPr="00543CA8" w:rsidRDefault="006B2157" w:rsidP="006B2157">
      <w:r w:rsidRPr="00543CA8">
        <w:t>Optional</w:t>
      </w:r>
    </w:p>
    <w:bookmarkEnd w:id="13"/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90D89" w14:textId="77777777" w:rsidR="002B2188" w:rsidRDefault="002B2188">
      <w:r>
        <w:separator/>
      </w:r>
    </w:p>
  </w:endnote>
  <w:endnote w:type="continuationSeparator" w:id="0">
    <w:p w14:paraId="0187E799" w14:textId="77777777" w:rsidR="002B2188" w:rsidRDefault="002B2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518E06" w14:textId="77777777" w:rsidR="002B2188" w:rsidRDefault="002B2188">
      <w:r>
        <w:separator/>
      </w:r>
    </w:p>
  </w:footnote>
  <w:footnote w:type="continuationSeparator" w:id="0">
    <w:p w14:paraId="46DECF60" w14:textId="77777777" w:rsidR="002B2188" w:rsidRDefault="002B2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3374"/>
    <w:rsid w:val="000C6598"/>
    <w:rsid w:val="000D44B3"/>
    <w:rsid w:val="00134368"/>
    <w:rsid w:val="00145D43"/>
    <w:rsid w:val="001771A6"/>
    <w:rsid w:val="00192C46"/>
    <w:rsid w:val="001A08B3"/>
    <w:rsid w:val="001A7B60"/>
    <w:rsid w:val="001B52F0"/>
    <w:rsid w:val="001B7A65"/>
    <w:rsid w:val="001E41F3"/>
    <w:rsid w:val="002279EE"/>
    <w:rsid w:val="00227B31"/>
    <w:rsid w:val="0023016B"/>
    <w:rsid w:val="00243BE1"/>
    <w:rsid w:val="002558E4"/>
    <w:rsid w:val="0026004D"/>
    <w:rsid w:val="002640DD"/>
    <w:rsid w:val="00275D12"/>
    <w:rsid w:val="00284FEB"/>
    <w:rsid w:val="002860C4"/>
    <w:rsid w:val="002B2188"/>
    <w:rsid w:val="002B5741"/>
    <w:rsid w:val="002D6CDA"/>
    <w:rsid w:val="002E472E"/>
    <w:rsid w:val="00305409"/>
    <w:rsid w:val="00306A4B"/>
    <w:rsid w:val="00315654"/>
    <w:rsid w:val="00320939"/>
    <w:rsid w:val="003276FC"/>
    <w:rsid w:val="003560A6"/>
    <w:rsid w:val="003609EF"/>
    <w:rsid w:val="0036231A"/>
    <w:rsid w:val="00374DD4"/>
    <w:rsid w:val="003B6440"/>
    <w:rsid w:val="003E1A36"/>
    <w:rsid w:val="003F3B88"/>
    <w:rsid w:val="00410371"/>
    <w:rsid w:val="00421D9D"/>
    <w:rsid w:val="004242F1"/>
    <w:rsid w:val="00435D05"/>
    <w:rsid w:val="00493648"/>
    <w:rsid w:val="004B2ABD"/>
    <w:rsid w:val="004B75B7"/>
    <w:rsid w:val="005141D9"/>
    <w:rsid w:val="0051580D"/>
    <w:rsid w:val="00520CA3"/>
    <w:rsid w:val="00530284"/>
    <w:rsid w:val="00547111"/>
    <w:rsid w:val="00592D74"/>
    <w:rsid w:val="005E0FBA"/>
    <w:rsid w:val="005E2C44"/>
    <w:rsid w:val="005E655F"/>
    <w:rsid w:val="0061046B"/>
    <w:rsid w:val="00621188"/>
    <w:rsid w:val="006252CC"/>
    <w:rsid w:val="006257ED"/>
    <w:rsid w:val="00653DE4"/>
    <w:rsid w:val="00665C47"/>
    <w:rsid w:val="00695808"/>
    <w:rsid w:val="006B2157"/>
    <w:rsid w:val="006B46FB"/>
    <w:rsid w:val="006E21FB"/>
    <w:rsid w:val="006F7EDC"/>
    <w:rsid w:val="00736F9E"/>
    <w:rsid w:val="007372FD"/>
    <w:rsid w:val="0075097A"/>
    <w:rsid w:val="00763E29"/>
    <w:rsid w:val="00792342"/>
    <w:rsid w:val="007977A8"/>
    <w:rsid w:val="007A5196"/>
    <w:rsid w:val="007B512A"/>
    <w:rsid w:val="007C2097"/>
    <w:rsid w:val="007D6A07"/>
    <w:rsid w:val="007E2BB6"/>
    <w:rsid w:val="007F7259"/>
    <w:rsid w:val="008040A8"/>
    <w:rsid w:val="008279FA"/>
    <w:rsid w:val="008626E7"/>
    <w:rsid w:val="00870EE7"/>
    <w:rsid w:val="008863B9"/>
    <w:rsid w:val="008A45A6"/>
    <w:rsid w:val="008B54F5"/>
    <w:rsid w:val="008D3CCC"/>
    <w:rsid w:val="008D404A"/>
    <w:rsid w:val="008F3789"/>
    <w:rsid w:val="008F686C"/>
    <w:rsid w:val="00903233"/>
    <w:rsid w:val="009148DE"/>
    <w:rsid w:val="00931F24"/>
    <w:rsid w:val="00941E30"/>
    <w:rsid w:val="009738E7"/>
    <w:rsid w:val="00973D52"/>
    <w:rsid w:val="0097437F"/>
    <w:rsid w:val="009777D9"/>
    <w:rsid w:val="00986098"/>
    <w:rsid w:val="00991B88"/>
    <w:rsid w:val="009A5753"/>
    <w:rsid w:val="009A579D"/>
    <w:rsid w:val="009C2710"/>
    <w:rsid w:val="009D31B3"/>
    <w:rsid w:val="009E3297"/>
    <w:rsid w:val="009E5C55"/>
    <w:rsid w:val="009F734F"/>
    <w:rsid w:val="00A246B6"/>
    <w:rsid w:val="00A47E70"/>
    <w:rsid w:val="00A50CF0"/>
    <w:rsid w:val="00A7671C"/>
    <w:rsid w:val="00AA2CBC"/>
    <w:rsid w:val="00AA45F4"/>
    <w:rsid w:val="00AC43A5"/>
    <w:rsid w:val="00AC5820"/>
    <w:rsid w:val="00AD1CD8"/>
    <w:rsid w:val="00B142F0"/>
    <w:rsid w:val="00B258BB"/>
    <w:rsid w:val="00B44257"/>
    <w:rsid w:val="00B67B97"/>
    <w:rsid w:val="00B968C8"/>
    <w:rsid w:val="00BA3EC5"/>
    <w:rsid w:val="00BA51D9"/>
    <w:rsid w:val="00BB3E6A"/>
    <w:rsid w:val="00BB5DFC"/>
    <w:rsid w:val="00BD279D"/>
    <w:rsid w:val="00BD6BB8"/>
    <w:rsid w:val="00BF5A95"/>
    <w:rsid w:val="00C10B15"/>
    <w:rsid w:val="00C623F6"/>
    <w:rsid w:val="00C66BA2"/>
    <w:rsid w:val="00C870F6"/>
    <w:rsid w:val="00C95985"/>
    <w:rsid w:val="00CC5026"/>
    <w:rsid w:val="00CC68D0"/>
    <w:rsid w:val="00CF13C1"/>
    <w:rsid w:val="00D03F9A"/>
    <w:rsid w:val="00D06D51"/>
    <w:rsid w:val="00D16924"/>
    <w:rsid w:val="00D24991"/>
    <w:rsid w:val="00D50255"/>
    <w:rsid w:val="00D66520"/>
    <w:rsid w:val="00D80124"/>
    <w:rsid w:val="00D84AE9"/>
    <w:rsid w:val="00D90A33"/>
    <w:rsid w:val="00D94ED2"/>
    <w:rsid w:val="00DA2B89"/>
    <w:rsid w:val="00DB472E"/>
    <w:rsid w:val="00DC697C"/>
    <w:rsid w:val="00DE34CF"/>
    <w:rsid w:val="00DF0B79"/>
    <w:rsid w:val="00E13F3D"/>
    <w:rsid w:val="00E212F6"/>
    <w:rsid w:val="00E34898"/>
    <w:rsid w:val="00E77F81"/>
    <w:rsid w:val="00E87124"/>
    <w:rsid w:val="00E91248"/>
    <w:rsid w:val="00EB09B7"/>
    <w:rsid w:val="00EB16CC"/>
    <w:rsid w:val="00EE7D7C"/>
    <w:rsid w:val="00F00447"/>
    <w:rsid w:val="00F011E9"/>
    <w:rsid w:val="00F1415B"/>
    <w:rsid w:val="00F25D98"/>
    <w:rsid w:val="00F300FB"/>
    <w:rsid w:val="00F61657"/>
    <w:rsid w:val="00FB6386"/>
    <w:rsid w:val="00FD3667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B21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B21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21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B21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44F6A-B605-4A93-8894-8522AAA47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131</cp:revision>
  <cp:lastPrinted>1900-01-01T00:00:00Z</cp:lastPrinted>
  <dcterms:created xsi:type="dcterms:W3CDTF">2020-02-03T08:32:00Z</dcterms:created>
  <dcterms:modified xsi:type="dcterms:W3CDTF">2023-04-10T09:39:00Z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(3)7XpK3hMpaabVAC5n8MG4L15msnFFajgbTJdZOILq949x5jR1dSdgEQlTRwb0G4AjQxHlSvWU
BwA/dpDXkD42M+1SqHHiShSdBO3Ml70OOeCSPPlfoyDsXLz/pGJptxg1yxXkuI/xWtx1/XQb
PoXZzdzqrTXBDLG96WCOOfl56PWuGCUk0jAlG1Jj4k73gGzxNNu/T+/4zisFRsrL4x7VBXFM
dEE+oSOS0FzOnSctkY</vt:lpwstr>
  </property>
  <property fmtid="{D5CDD505-2E9C-101B-9397-08002B2CF9AE}" pid="22" name="_2015_ms_pID_7253431">
    <vt:lpwstr>RiHbV5kHRy28xJ7SZTmVceXxhRzYZ7Qkauv0TnJxi9NcEmQ/zV3Iq5
O0pHDBLtjUDsUswzNrhW/1z7SzVXwDI0G32kVh7GvnivQ/AQ3UvikGMTmLt2ohKAQ7UaUxg8
6eCKGgLQJ3eU1b7Em/rTFZHYg/9wiNZvZhrypzCvZIFjFmFpn83pjeloUsRPmDSKvjr6vnmb
lZ4B6sFbKIf+vSOJ0raVffahtYFnyikuPTcx</vt:lpwstr>
  </property>
  <property fmtid="{D5CDD505-2E9C-101B-9397-08002B2CF9AE}" pid="23" name="_2015_ms_pID_7253432">
    <vt:lpwstr>Vg==</vt:lpwstr>
  </property>
</Properties>
</file>